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4E6DEF6"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0362D7">
        <w:rPr>
          <w:rFonts w:hint="eastAsia"/>
          <w:b/>
          <w:noProof/>
          <w:sz w:val="24"/>
          <w:lang w:eastAsia="zh-CN"/>
        </w:rPr>
        <w:t>5</w:t>
      </w:r>
      <w:r>
        <w:rPr>
          <w:b/>
          <w:i/>
          <w:noProof/>
          <w:sz w:val="28"/>
        </w:rPr>
        <w:tab/>
      </w:r>
      <w:r w:rsidR="004E43B8" w:rsidRPr="004E43B8">
        <w:rPr>
          <w:b/>
          <w:i/>
          <w:noProof/>
          <w:sz w:val="28"/>
          <w:lang w:eastAsia="zh-CN"/>
        </w:rPr>
        <w:t>R4-2218422</w:t>
      </w:r>
    </w:p>
    <w:p w14:paraId="2F0CAD26" w14:textId="7DE9CE37" w:rsidR="00870504" w:rsidRDefault="000362D7" w:rsidP="005E2C44">
      <w:pPr>
        <w:pStyle w:val="CRCoverPage"/>
        <w:outlineLvl w:val="0"/>
        <w:rPr>
          <w:b/>
          <w:noProof/>
          <w:sz w:val="24"/>
          <w:lang w:eastAsia="zh-CN"/>
        </w:rPr>
      </w:pPr>
      <w:r w:rsidRPr="000362D7">
        <w:rPr>
          <w:b/>
          <w:noProof/>
          <w:sz w:val="24"/>
        </w:rPr>
        <w:t>Toulouse, France, November 14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D6445F" w:rsidR="001E41F3" w:rsidRPr="00055AC6" w:rsidRDefault="004E43B8" w:rsidP="00055AC6">
            <w:pPr>
              <w:pStyle w:val="CRCoverPage"/>
              <w:spacing w:after="0"/>
              <w:jc w:val="center"/>
              <w:rPr>
                <w:noProof/>
                <w:lang w:val="en-US"/>
              </w:rPr>
            </w:pPr>
            <w:r w:rsidRPr="004E43B8">
              <w:rPr>
                <w:b/>
                <w:noProof/>
                <w:sz w:val="28"/>
                <w:lang w:eastAsia="zh-CN"/>
              </w:rPr>
              <w:t>2685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00CE2" w:rsidR="001E41F3" w:rsidRPr="00410371" w:rsidRDefault="007B05DC" w:rsidP="000362D7">
            <w:pPr>
              <w:pStyle w:val="CRCoverPage"/>
              <w:spacing w:after="0"/>
              <w:jc w:val="center"/>
              <w:rPr>
                <w:noProof/>
                <w:sz w:val="28"/>
                <w:lang w:eastAsia="zh-CN"/>
              </w:rPr>
            </w:pPr>
            <w:r>
              <w:rPr>
                <w:rFonts w:hint="eastAsia"/>
                <w:b/>
                <w:noProof/>
                <w:sz w:val="28"/>
                <w:lang w:eastAsia="zh-CN"/>
              </w:rPr>
              <w:t>1</w:t>
            </w:r>
            <w:r w:rsidR="000362D7">
              <w:rPr>
                <w:rFonts w:hint="eastAsia"/>
                <w:b/>
                <w:noProof/>
                <w:sz w:val="28"/>
                <w:lang w:eastAsia="zh-CN"/>
              </w:rPr>
              <w:t>6</w:t>
            </w:r>
            <w:r>
              <w:rPr>
                <w:rFonts w:hint="eastAsia"/>
                <w:b/>
                <w:noProof/>
                <w:sz w:val="28"/>
                <w:lang w:eastAsia="zh-CN"/>
              </w:rPr>
              <w:t>.</w:t>
            </w:r>
            <w:r w:rsidR="000362D7">
              <w:rPr>
                <w:rFonts w:hint="eastAsia"/>
                <w:b/>
                <w:noProof/>
                <w:sz w:val="28"/>
                <w:lang w:eastAsia="zh-CN"/>
              </w:rPr>
              <w:t>13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01FEA" w:rsidR="001E41F3" w:rsidRDefault="000362D7" w:rsidP="000362D7">
            <w:pPr>
              <w:pStyle w:val="CRCoverPage"/>
              <w:spacing w:after="0"/>
              <w:ind w:left="100"/>
              <w:rPr>
                <w:noProof/>
                <w:lang w:eastAsia="zh-CN"/>
              </w:rPr>
            </w:pPr>
            <w:bookmarkStart w:id="1" w:name="OLE_LINK19"/>
            <w:bookmarkStart w:id="2" w:name="OLE_LINK20"/>
            <w:r>
              <w:rPr>
                <w:rFonts w:hint="eastAsia"/>
                <w:lang w:eastAsia="zh-CN"/>
              </w:rPr>
              <w:t>Modification on TS38.133 for Rel-16</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8408F" w:rsidR="001E41F3" w:rsidRDefault="004E43B8" w:rsidP="002713D9">
            <w:pPr>
              <w:pStyle w:val="CRCoverPage"/>
              <w:spacing w:after="0"/>
              <w:ind w:left="100"/>
              <w:rPr>
                <w:noProof/>
                <w:lang w:eastAsia="zh-CN"/>
              </w:rPr>
            </w:pPr>
            <w:r w:rsidRPr="004E43B8">
              <w:rPr>
                <w:noProof/>
                <w:lang w:eastAsia="zh-CN"/>
              </w:rPr>
              <w:t>NR_Mob_enh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922C2" w:rsidR="001E41F3" w:rsidRDefault="00870504" w:rsidP="000362D7">
            <w:pPr>
              <w:pStyle w:val="CRCoverPage"/>
              <w:spacing w:after="0"/>
              <w:ind w:left="100"/>
              <w:rPr>
                <w:noProof/>
              </w:rPr>
            </w:pPr>
            <w:r w:rsidRPr="00870504">
              <w:rPr>
                <w:noProof/>
              </w:rPr>
              <w:t>2022-</w:t>
            </w:r>
            <w:r w:rsidR="000362D7">
              <w:rPr>
                <w:rFonts w:hint="eastAsia"/>
                <w:noProof/>
                <w:lang w:eastAsia="zh-CN"/>
              </w:rPr>
              <w:t>10</w:t>
            </w:r>
            <w:r w:rsidRPr="00870504">
              <w:rPr>
                <w:noProof/>
              </w:rPr>
              <w:t>-</w:t>
            </w:r>
            <w:r w:rsidR="000362D7">
              <w:rPr>
                <w:rFonts w:hint="eastAsia"/>
                <w:noProof/>
                <w:lang w:eastAsia="zh-CN"/>
              </w:rPr>
              <w:t>2</w:t>
            </w:r>
            <w:r w:rsidR="008E1945">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10DFA" w:rsidR="001E41F3" w:rsidRDefault="00870504" w:rsidP="000362D7">
            <w:pPr>
              <w:pStyle w:val="CRCoverPage"/>
              <w:spacing w:after="0"/>
              <w:ind w:left="100"/>
              <w:rPr>
                <w:noProof/>
                <w:lang w:eastAsia="zh-CN"/>
              </w:rPr>
            </w:pPr>
            <w:r>
              <w:rPr>
                <w:rFonts w:hint="eastAsia"/>
                <w:noProof/>
                <w:lang w:eastAsia="zh-CN"/>
              </w:rPr>
              <w:t>Rel-1</w:t>
            </w:r>
            <w:r w:rsidR="000362D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5070D" w14:textId="77777777" w:rsidR="0086295C" w:rsidRDefault="00A53B57" w:rsidP="008E1945">
            <w:pPr>
              <w:pStyle w:val="CRCoverPage"/>
              <w:spacing w:after="0"/>
              <w:ind w:left="100"/>
              <w:rPr>
                <w:noProof/>
                <w:lang w:eastAsia="zh-CN"/>
              </w:rPr>
            </w:pPr>
            <w:r>
              <w:rPr>
                <w:rFonts w:hint="eastAsia"/>
                <w:noProof/>
                <w:lang w:eastAsia="zh-CN"/>
              </w:rPr>
              <w:t xml:space="preserve">1.  </w:t>
            </w:r>
            <w:r w:rsidR="000362D7">
              <w:rPr>
                <w:noProof/>
                <w:lang w:eastAsia="zh-CN"/>
              </w:rPr>
              <w:t>T</w:t>
            </w:r>
            <w:r w:rsidR="000362D7">
              <w:rPr>
                <w:rFonts w:hint="eastAsia"/>
                <w:noProof/>
                <w:lang w:eastAsia="zh-CN"/>
              </w:rPr>
              <w:t xml:space="preserve">he </w:t>
            </w:r>
            <w:r w:rsidRPr="00A53B57">
              <w:rPr>
                <w:noProof/>
                <w:lang w:eastAsia="zh-CN"/>
              </w:rPr>
              <w:t>subscript</w:t>
            </w:r>
            <w:r w:rsidRPr="00A53B57">
              <w:rPr>
                <w:rFonts w:hint="eastAsia"/>
                <w:noProof/>
                <w:lang w:eastAsia="zh-CN"/>
              </w:rPr>
              <w:t xml:space="preserve"> </w:t>
            </w:r>
            <w:r>
              <w:rPr>
                <w:rFonts w:hint="eastAsia"/>
                <w:noProof/>
                <w:lang w:eastAsia="zh-CN"/>
              </w:rPr>
              <w:t xml:space="preserve">of </w:t>
            </w:r>
            <w:r w:rsidR="000362D7">
              <w:rPr>
                <w:rFonts w:hint="eastAsia"/>
                <w:noProof/>
                <w:lang w:eastAsia="zh-CN"/>
              </w:rPr>
              <w:t>conditional handover delay requirement D</w:t>
            </w:r>
            <w:r w:rsidR="000362D7" w:rsidRPr="00A53B57">
              <w:rPr>
                <w:rFonts w:hint="eastAsia"/>
                <w:noProof/>
                <w:vertAlign w:val="subscript"/>
                <w:lang w:eastAsia="zh-CN"/>
              </w:rPr>
              <w:t>handover</w:t>
            </w:r>
            <w:r w:rsidR="000362D7">
              <w:rPr>
                <w:rFonts w:hint="eastAsia"/>
                <w:noProof/>
                <w:lang w:eastAsia="zh-CN"/>
              </w:rPr>
              <w:t xml:space="preserve"> is incorrect.</w:t>
            </w:r>
          </w:p>
          <w:p w14:paraId="19B243B3" w14:textId="62FE6D35" w:rsidR="00472D40" w:rsidRDefault="00472D40" w:rsidP="008E1945">
            <w:pPr>
              <w:pStyle w:val="CRCoverPage"/>
              <w:spacing w:after="0"/>
              <w:ind w:left="100"/>
              <w:rPr>
                <w:noProof/>
                <w:lang w:eastAsia="zh-CN"/>
              </w:rPr>
            </w:pPr>
            <w:r>
              <w:rPr>
                <w:rFonts w:hint="eastAsia"/>
                <w:noProof/>
                <w:lang w:eastAsia="zh-CN"/>
              </w:rPr>
              <w:t xml:space="preserve">2.  Some </w:t>
            </w:r>
            <w:r w:rsidRPr="00472D40">
              <w:rPr>
                <w:noProof/>
                <w:lang w:eastAsia="zh-CN"/>
              </w:rPr>
              <w:t>T</w:t>
            </w:r>
            <w:r w:rsidRPr="00472D40">
              <w:rPr>
                <w:noProof/>
                <w:vertAlign w:val="subscript"/>
                <w:lang w:eastAsia="zh-CN"/>
              </w:rPr>
              <w:t>identify_intra_with_index</w:t>
            </w:r>
            <w:r w:rsidR="00BB3B21">
              <w:rPr>
                <w:rFonts w:hint="eastAsia"/>
                <w:noProof/>
                <w:lang w:eastAsia="zh-CN"/>
              </w:rPr>
              <w:t xml:space="preserve"> are missing</w:t>
            </w:r>
            <w:r>
              <w:rPr>
                <w:rFonts w:hint="eastAsia"/>
                <w:noProof/>
                <w:lang w:eastAsia="zh-CN"/>
              </w:rPr>
              <w:t xml:space="preserve"> in measurement time for conditional handover delay requirement</w:t>
            </w:r>
          </w:p>
          <w:p w14:paraId="69B8B518" w14:textId="7527E800" w:rsidR="00472D40" w:rsidRDefault="00472D40" w:rsidP="00472D40">
            <w:pPr>
              <w:pStyle w:val="CRCoverPage"/>
              <w:spacing w:after="0"/>
              <w:ind w:left="100"/>
              <w:rPr>
                <w:noProof/>
                <w:lang w:eastAsia="zh-CN"/>
              </w:rPr>
            </w:pPr>
            <w:r>
              <w:rPr>
                <w:rFonts w:hint="eastAsia"/>
                <w:noProof/>
                <w:lang w:eastAsia="zh-CN"/>
              </w:rPr>
              <w:t xml:space="preserve">3.  </w:t>
            </w:r>
            <w:r w:rsidR="00CA5C8F">
              <w:rPr>
                <w:rFonts w:hint="eastAsia"/>
                <w:noProof/>
                <w:lang w:eastAsia="zh-CN"/>
              </w:rPr>
              <w:t>There are</w:t>
            </w:r>
            <w:r>
              <w:rPr>
                <w:rFonts w:hint="eastAsia"/>
                <w:noProof/>
                <w:lang w:eastAsia="zh-CN"/>
              </w:rPr>
              <w:t xml:space="preserve"> some editoral errors.</w:t>
            </w:r>
          </w:p>
          <w:p w14:paraId="708AA7DE" w14:textId="07F4507C" w:rsidR="00472D40" w:rsidRDefault="00472D40" w:rsidP="00472D4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90C81" w14:textId="1624AF36" w:rsidR="001F5346" w:rsidRDefault="008E1945" w:rsidP="00DB2B1E">
            <w:pPr>
              <w:pStyle w:val="CRCoverPage"/>
              <w:spacing w:after="0"/>
              <w:ind w:left="100"/>
              <w:rPr>
                <w:noProof/>
                <w:lang w:eastAsia="zh-CN"/>
              </w:rPr>
            </w:pPr>
            <w:r>
              <w:rPr>
                <w:rFonts w:hint="eastAsia"/>
                <w:noProof/>
                <w:lang w:eastAsia="zh-CN"/>
              </w:rPr>
              <w:t>1</w:t>
            </w:r>
            <w:r w:rsidR="007456C8">
              <w:rPr>
                <w:rFonts w:hint="eastAsia"/>
                <w:noProof/>
                <w:lang w:eastAsia="zh-CN"/>
              </w:rPr>
              <w:t xml:space="preserve">. </w:t>
            </w:r>
            <w:r w:rsidR="00A53B57">
              <w:rPr>
                <w:rFonts w:hint="eastAsia"/>
                <w:noProof/>
                <w:lang w:eastAsia="zh-CN"/>
              </w:rPr>
              <w:t xml:space="preserve"> D</w:t>
            </w:r>
            <w:r w:rsidR="00A53B57" w:rsidRPr="00A53B57">
              <w:rPr>
                <w:rFonts w:hint="eastAsia"/>
                <w:noProof/>
                <w:vertAlign w:val="subscript"/>
                <w:lang w:eastAsia="zh-CN"/>
              </w:rPr>
              <w:t>handover</w:t>
            </w:r>
            <w:r w:rsidR="00A53B57">
              <w:rPr>
                <w:rFonts w:hint="eastAsia"/>
                <w:noProof/>
                <w:lang w:eastAsia="zh-CN"/>
              </w:rPr>
              <w:t xml:space="preserve"> is corrected to D</w:t>
            </w:r>
            <w:r w:rsidR="00A53B57" w:rsidRPr="00A53B57">
              <w:rPr>
                <w:rFonts w:hint="eastAsia"/>
                <w:noProof/>
                <w:vertAlign w:val="subscript"/>
                <w:lang w:eastAsia="zh-CN"/>
              </w:rPr>
              <w:t>CHO</w:t>
            </w:r>
            <w:r>
              <w:rPr>
                <w:rFonts w:hint="eastAsia"/>
                <w:noProof/>
                <w:lang w:eastAsia="zh-CN"/>
              </w:rPr>
              <w:t>.</w:t>
            </w:r>
          </w:p>
          <w:p w14:paraId="3E9C48C4" w14:textId="3F3B60FE" w:rsidR="008E1945" w:rsidRDefault="008E1945" w:rsidP="00DB2B1E">
            <w:pPr>
              <w:pStyle w:val="CRCoverPage"/>
              <w:spacing w:after="0"/>
              <w:ind w:left="100"/>
              <w:rPr>
                <w:noProof/>
                <w:lang w:eastAsia="zh-CN"/>
              </w:rPr>
            </w:pPr>
            <w:r>
              <w:rPr>
                <w:rFonts w:hint="eastAsia"/>
                <w:noProof/>
                <w:lang w:eastAsia="zh-CN"/>
              </w:rPr>
              <w:t xml:space="preserve">2. </w:t>
            </w:r>
            <w:r w:rsidR="00472D40">
              <w:rPr>
                <w:rFonts w:hint="eastAsia"/>
                <w:noProof/>
                <w:lang w:eastAsia="zh-CN"/>
              </w:rPr>
              <w:t xml:space="preserve">Some </w:t>
            </w:r>
            <w:r w:rsidR="00472D40" w:rsidRPr="00472D40">
              <w:rPr>
                <w:noProof/>
                <w:lang w:eastAsia="zh-CN"/>
              </w:rPr>
              <w:t>T</w:t>
            </w:r>
            <w:r w:rsidR="00472D40" w:rsidRPr="00472D40">
              <w:rPr>
                <w:noProof/>
                <w:vertAlign w:val="subscript"/>
                <w:lang w:eastAsia="zh-CN"/>
              </w:rPr>
              <w:t>identify_intra_with_index</w:t>
            </w:r>
            <w:r w:rsidR="00472D40">
              <w:rPr>
                <w:rFonts w:hint="eastAsia"/>
                <w:noProof/>
                <w:lang w:eastAsia="zh-CN"/>
              </w:rPr>
              <w:t xml:space="preserve"> are added in measurement time for conditional handover delay requirement.</w:t>
            </w:r>
          </w:p>
          <w:p w14:paraId="3B1EAECF" w14:textId="24A864C8" w:rsidR="008E1945" w:rsidRPr="008E1945" w:rsidRDefault="00472D40" w:rsidP="00DB2B1E">
            <w:pPr>
              <w:pStyle w:val="CRCoverPage"/>
              <w:spacing w:after="0"/>
              <w:ind w:left="100"/>
              <w:rPr>
                <w:noProof/>
                <w:lang w:eastAsia="zh-CN"/>
              </w:rPr>
            </w:pPr>
            <w:r>
              <w:rPr>
                <w:rFonts w:hint="eastAsia"/>
                <w:noProof/>
                <w:lang w:eastAsia="zh-CN"/>
              </w:rPr>
              <w:t>3.  Some editoral errors are corrected.</w:t>
            </w:r>
          </w:p>
          <w:p w14:paraId="31C656EC" w14:textId="1ED9EB0C" w:rsidR="0086295C" w:rsidRPr="008E1945" w:rsidRDefault="0086295C" w:rsidP="00AF644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0C83D" w:rsidR="00D343B4" w:rsidRDefault="00F62DF6" w:rsidP="00F62DF6">
            <w:pPr>
              <w:pStyle w:val="CRCoverPage"/>
              <w:spacing w:after="0"/>
              <w:ind w:left="100"/>
              <w:rPr>
                <w:noProof/>
              </w:rPr>
            </w:pPr>
            <w:r>
              <w:rPr>
                <w:rFonts w:hint="eastAsia"/>
                <w:lang w:eastAsia="zh-CN"/>
              </w:rPr>
              <w:t xml:space="preserve">The requirements for </w:t>
            </w:r>
            <w:r w:rsidR="00E30D55">
              <w:rPr>
                <w:rFonts w:hint="eastAsia"/>
                <w:lang w:val="en-US" w:eastAsia="zh-CN"/>
              </w:rPr>
              <w:t>c</w:t>
            </w:r>
            <w:r w:rsidR="00E30D55">
              <w:rPr>
                <w:lang w:val="en-US" w:eastAsia="ko-KR"/>
              </w:rPr>
              <w:t xml:space="preserve">onditional </w:t>
            </w:r>
            <w:r w:rsidR="00E30D55">
              <w:rPr>
                <w:rFonts w:hint="eastAsia"/>
                <w:lang w:val="en-US" w:eastAsia="zh-CN"/>
              </w:rPr>
              <w:t>h</w:t>
            </w:r>
            <w:bookmarkStart w:id="3" w:name="_GoBack"/>
            <w:bookmarkEnd w:id="3"/>
            <w:r w:rsidR="00533FE8" w:rsidRPr="009C5807">
              <w:rPr>
                <w:lang w:val="en-US" w:eastAsia="ko-KR"/>
              </w:rPr>
              <w:t>andover</w:t>
            </w:r>
            <w:r>
              <w:rPr>
                <w:rFonts w:hint="eastAsia"/>
                <w:lang w:eastAsia="zh-CN"/>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83DAB" w:rsidR="001E41F3" w:rsidRDefault="000362D7" w:rsidP="000362D7">
            <w:pPr>
              <w:pStyle w:val="CRCoverPage"/>
              <w:spacing w:after="0"/>
              <w:ind w:left="100"/>
              <w:rPr>
                <w:noProof/>
                <w:lang w:eastAsia="zh-CN"/>
              </w:rPr>
            </w:pPr>
            <w:r>
              <w:rPr>
                <w:rFonts w:hint="eastAsia"/>
                <w:noProof/>
                <w:lang w:eastAsia="zh-CN"/>
              </w:rPr>
              <w:t>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FCFE40" w14:textId="77777777" w:rsidR="00AB132D" w:rsidRPr="00DB3342" w:rsidRDefault="00AB132D" w:rsidP="00AB132D">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4A657F6C" w14:textId="77777777" w:rsidR="000362D7" w:rsidRPr="009C5807" w:rsidRDefault="000362D7" w:rsidP="000362D7">
      <w:pPr>
        <w:pStyle w:val="30"/>
        <w:overflowPunct w:val="0"/>
        <w:autoSpaceDE w:val="0"/>
        <w:autoSpaceDN w:val="0"/>
        <w:adjustRightInd w:val="0"/>
        <w:textAlignment w:val="baseline"/>
        <w:rPr>
          <w:lang w:val="en-US" w:eastAsia="ko-KR"/>
        </w:rPr>
      </w:pPr>
      <w:r w:rsidRPr="009C5807">
        <w:rPr>
          <w:lang w:val="en-US" w:eastAsia="ko-KR"/>
        </w:rPr>
        <w:t>6.1.4</w:t>
      </w:r>
      <w:r w:rsidRPr="009C5807">
        <w:rPr>
          <w:lang w:val="en-US" w:eastAsia="ko-KR"/>
        </w:rPr>
        <w:tab/>
        <w:t>NR Conditional Handover</w:t>
      </w:r>
    </w:p>
    <w:p w14:paraId="32D62FBF" w14:textId="77777777" w:rsidR="000362D7" w:rsidRPr="009C5807" w:rsidRDefault="000362D7" w:rsidP="000362D7">
      <w:pPr>
        <w:pStyle w:val="40"/>
        <w:overflowPunct w:val="0"/>
        <w:autoSpaceDE w:val="0"/>
        <w:autoSpaceDN w:val="0"/>
        <w:adjustRightInd w:val="0"/>
        <w:textAlignment w:val="baseline"/>
        <w:rPr>
          <w:lang w:val="en-US" w:eastAsia="zh-CN"/>
        </w:rPr>
      </w:pPr>
      <w:r w:rsidRPr="009C5807">
        <w:rPr>
          <w:lang w:val="en-US" w:eastAsia="zh-CN"/>
        </w:rPr>
        <w:t>6.1.4.1</w:t>
      </w:r>
      <w:r w:rsidRPr="009C5807">
        <w:rPr>
          <w:lang w:val="en-US" w:eastAsia="zh-CN"/>
        </w:rPr>
        <w:tab/>
        <w:t>Introduction</w:t>
      </w:r>
    </w:p>
    <w:p w14:paraId="5DF2803C" w14:textId="77777777" w:rsidR="000362D7" w:rsidRPr="009C5807" w:rsidRDefault="000362D7" w:rsidP="000362D7">
      <w:pPr>
        <w:rPr>
          <w:lang w:val="en-US" w:eastAsia="zh-CN"/>
        </w:rPr>
      </w:pPr>
      <w:r w:rsidRPr="009C5807">
        <w:t>The requirements in this clause are applicable to conditional handover to change the NR PCell to another NR cell.</w:t>
      </w:r>
    </w:p>
    <w:p w14:paraId="3B2E736F" w14:textId="77777777" w:rsidR="000362D7" w:rsidRPr="009C5807" w:rsidRDefault="000362D7" w:rsidP="000362D7">
      <w:pPr>
        <w:pStyle w:val="40"/>
        <w:overflowPunct w:val="0"/>
        <w:autoSpaceDE w:val="0"/>
        <w:autoSpaceDN w:val="0"/>
        <w:adjustRightInd w:val="0"/>
        <w:textAlignment w:val="baseline"/>
        <w:rPr>
          <w:lang w:val="en-US" w:eastAsia="zh-CN"/>
        </w:rPr>
      </w:pPr>
      <w:r w:rsidRPr="009C5807">
        <w:rPr>
          <w:lang w:val="en-US" w:eastAsia="zh-CN"/>
        </w:rPr>
        <w:t>6.1.4.2</w:t>
      </w:r>
      <w:r w:rsidRPr="009C5807">
        <w:rPr>
          <w:lang w:val="en-US" w:eastAsia="zh-CN"/>
        </w:rPr>
        <w:tab/>
        <w:t>NR FR1 – NR FR1 conditional handover</w:t>
      </w:r>
    </w:p>
    <w:p w14:paraId="000F49E9" w14:textId="77777777" w:rsidR="000362D7" w:rsidRPr="009C5807" w:rsidRDefault="000362D7" w:rsidP="000362D7">
      <w:r w:rsidRPr="009C5807">
        <w:t>The requirements in this clause are applicable to both intra-frequency and inter-frequency conditional handover from NR FR1 cell to NR FR1 cell.</w:t>
      </w:r>
    </w:p>
    <w:p w14:paraId="6593284A" w14:textId="77777777" w:rsidR="000362D7" w:rsidRPr="009C5807" w:rsidRDefault="000362D7" w:rsidP="000362D7">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597D8503" w14:textId="77777777" w:rsidR="000362D7" w:rsidRPr="009C5807" w:rsidRDefault="000362D7" w:rsidP="000362D7">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3F649B4F" w14:textId="0CFD0EAA" w:rsidR="000362D7" w:rsidRPr="009C5807" w:rsidRDefault="000362D7" w:rsidP="000362D7">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ins w:id="4" w:author="CATTj" w:date="2022-10-27T11:39:00Z">
        <w:r w:rsidRPr="000362D7">
          <w:rPr>
            <w:rFonts w:cs="v4.2.0"/>
          </w:rPr>
          <w:t>D</w:t>
        </w:r>
        <w:r w:rsidRPr="000362D7">
          <w:rPr>
            <w:rFonts w:cs="v4.2.0"/>
            <w:vertAlign w:val="subscript"/>
          </w:rPr>
          <w:t>CHO</w:t>
        </w:r>
      </w:ins>
      <w:del w:id="5" w:author="CATTj" w:date="2022-10-27T11:39:00Z">
        <w:r w:rsidRPr="009C5807" w:rsidDel="000362D7">
          <w:rPr>
            <w:rFonts w:cs="v4.2.0"/>
          </w:rPr>
          <w:delText>D</w:delText>
        </w:r>
        <w:r w:rsidRPr="009C5807" w:rsidDel="000362D7">
          <w:rPr>
            <w:rFonts w:cs="v4.2.0"/>
            <w:vertAlign w:val="subscript"/>
          </w:rPr>
          <w:delText>handover</w:delText>
        </w:r>
      </w:del>
      <w:r w:rsidRPr="009C5807">
        <w:rPr>
          <w:rFonts w:cs="v4.2.0"/>
        </w:rPr>
        <w:t xml:space="preserve"> seconds from the end of the last TTI containing the RRC command.</w:t>
      </w:r>
    </w:p>
    <w:p w14:paraId="11A6E9AA" w14:textId="77777777" w:rsidR="000362D7" w:rsidRPr="009C5807" w:rsidRDefault="000362D7" w:rsidP="000362D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4B5EC891" w14:textId="77777777" w:rsidR="000362D7" w:rsidRPr="009C5807" w:rsidRDefault="000362D7" w:rsidP="000362D7">
      <w:pPr>
        <w:rPr>
          <w:rFonts w:cs="v4.2.0"/>
        </w:rPr>
      </w:pPr>
      <w:r w:rsidRPr="009C5807">
        <w:rPr>
          <w:rFonts w:cs="v4.2.0"/>
        </w:rPr>
        <w:t>Where:</w:t>
      </w:r>
    </w:p>
    <w:p w14:paraId="0E414A28" w14:textId="77777777" w:rsidR="000362D7" w:rsidRPr="009C5807" w:rsidRDefault="000362D7" w:rsidP="000362D7">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9C68E16" w14:textId="77777777" w:rsidR="000362D7" w:rsidRPr="009C5807" w:rsidRDefault="000362D7" w:rsidP="000362D7">
      <w:pPr>
        <w:pStyle w:val="B10"/>
        <w:rPr>
          <w:lang w:val="en-US"/>
        </w:rPr>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 a condition exists at the measurement reference point which will trigger the conditional handover. </w:t>
      </w:r>
    </w:p>
    <w:p w14:paraId="5145CC9D" w14:textId="77777777" w:rsidR="000362D7" w:rsidRPr="009C5807" w:rsidRDefault="000362D7" w:rsidP="000362D7">
      <w:pPr>
        <w:pStyle w:val="B10"/>
      </w:pPr>
      <w:r w:rsidRPr="009C5807">
        <w:rPr>
          <w:bCs/>
          <w:lang w:val="en-US" w:eastAsia="zh-CN"/>
        </w:rPr>
        <w:tab/>
        <w:t>T</w:t>
      </w:r>
      <w:r w:rsidRPr="009C5807">
        <w:rPr>
          <w:bCs/>
          <w:vertAlign w:val="subscript"/>
          <w:lang w:val="en-US" w:eastAsia="zh-CN"/>
        </w:rPr>
        <w:t>measure</w:t>
      </w:r>
      <w:r w:rsidRPr="009C5807">
        <w:t xml:space="preserve"> is the measurements time stated in clause 6.1.4.2.2.</w:t>
      </w:r>
    </w:p>
    <w:p w14:paraId="7DC78F27" w14:textId="77777777" w:rsidR="000362D7" w:rsidRPr="009C5807" w:rsidRDefault="000362D7" w:rsidP="000362D7">
      <w:pPr>
        <w:pStyle w:val="B10"/>
      </w:pPr>
      <w:r w:rsidRPr="009C5807">
        <w:tab/>
        <w:t>T</w:t>
      </w:r>
      <w:r w:rsidRPr="009C5807">
        <w:rPr>
          <w:vertAlign w:val="subscript"/>
        </w:rPr>
        <w:t>CHO_execution</w:t>
      </w:r>
      <w:r w:rsidRPr="009C5807">
        <w:t xml:space="preserve"> is the conditional execution preparation time in clause 6.1.4.2.3. </w:t>
      </w:r>
    </w:p>
    <w:p w14:paraId="6BCBCF7D" w14:textId="77777777" w:rsidR="000362D7" w:rsidRPr="009C5807" w:rsidRDefault="000362D7" w:rsidP="000362D7">
      <w:pPr>
        <w:pStyle w:val="B10"/>
      </w:pPr>
      <w:r w:rsidRPr="009C5807">
        <w:rPr>
          <w:bCs/>
          <w:lang w:eastAsia="zh-CN"/>
        </w:rPr>
        <w:tab/>
        <w:t>T</w:t>
      </w:r>
      <w:r w:rsidRPr="009C5807">
        <w:rPr>
          <w:bCs/>
          <w:vertAlign w:val="subscript"/>
          <w:lang w:eastAsia="zh-CN"/>
        </w:rPr>
        <w:t>interrupt</w:t>
      </w:r>
      <w:r w:rsidRPr="009C5807">
        <w:t xml:space="preserve"> is the interruption time stated in clause 6.1.4.2.4.</w:t>
      </w:r>
    </w:p>
    <w:p w14:paraId="04E3E613" w14:textId="77777777" w:rsidR="000362D7" w:rsidRPr="009C5807" w:rsidRDefault="000362D7" w:rsidP="000362D7">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35FE1D87" w14:textId="77777777" w:rsidR="000362D7" w:rsidRPr="009C5807" w:rsidRDefault="000362D7" w:rsidP="000362D7">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70BF877A" w14:textId="77777777" w:rsidR="000362D7" w:rsidRPr="009C5807" w:rsidRDefault="000362D7" w:rsidP="000362D7">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7EBD3F70" w14:textId="77777777" w:rsidR="000362D7" w:rsidRPr="009C5807" w:rsidRDefault="000362D7" w:rsidP="000362D7">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3D37B016" w14:textId="77777777" w:rsidR="000362D7" w:rsidRPr="009C5807" w:rsidRDefault="000362D7" w:rsidP="000362D7">
      <w:pPr>
        <w:rPr>
          <w:rFonts w:cs="v4.2.0"/>
        </w:rPr>
      </w:pPr>
      <w:r w:rsidRPr="009C5807">
        <w:t>When TTT or L3 filtering is used an additional delay can be expected.</w:t>
      </w:r>
    </w:p>
    <w:p w14:paraId="1C6B1456" w14:textId="1B6EAA89" w:rsidR="000362D7" w:rsidRPr="009C5807" w:rsidRDefault="000362D7" w:rsidP="000362D7">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 xml:space="preserve">for intra-frequency handover or </w:t>
      </w:r>
      <w:ins w:id="6" w:author="CATTj" w:date="2022-10-27T14:03:00Z">
        <w:r w:rsidR="006351C6" w:rsidRPr="009C5807">
          <w:t>T</w:t>
        </w:r>
        <w:r w:rsidR="006351C6" w:rsidRPr="009C5807">
          <w:rPr>
            <w:sz w:val="13"/>
            <w:szCs w:val="13"/>
          </w:rPr>
          <w:t xml:space="preserve">identify_inter_with_index </w:t>
        </w:r>
        <w:r w:rsidR="006351C6" w:rsidRPr="009C5807">
          <w:t xml:space="preserve">or </w:t>
        </w:r>
      </w:ins>
      <w:r w:rsidRPr="009C5807">
        <w:t>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 xml:space="preserve">for intra-frequency handover or </w:t>
      </w:r>
      <w:ins w:id="7" w:author="CATTj" w:date="2022-10-27T14:03:00Z">
        <w:r w:rsidR="006351C6" w:rsidRPr="009C5807">
          <w:t>T</w:t>
        </w:r>
        <w:r w:rsidR="006351C6" w:rsidRPr="009C5807">
          <w:rPr>
            <w:sz w:val="13"/>
            <w:szCs w:val="13"/>
          </w:rPr>
          <w:t xml:space="preserve">identify_inter_with_index </w:t>
        </w:r>
        <w:r w:rsidR="006351C6" w:rsidRPr="009C5807">
          <w:t xml:space="preserve">or </w:t>
        </w:r>
      </w:ins>
      <w:r w:rsidRPr="009C5807">
        <w:t>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2F7E0A3" w14:textId="77777777" w:rsidR="000362D7" w:rsidRPr="009C5807" w:rsidRDefault="000362D7" w:rsidP="000362D7">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0A71AC4D" w14:textId="77777777" w:rsidR="000362D7" w:rsidRPr="009C5807" w:rsidRDefault="000362D7" w:rsidP="000362D7">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45EBCCB4" w14:textId="77777777" w:rsidR="000362D7" w:rsidRPr="009C5807" w:rsidRDefault="000362D7" w:rsidP="000362D7">
      <w:pPr>
        <w:keepNext/>
        <w:keepLines/>
        <w:spacing w:before="120"/>
        <w:ind w:left="1701" w:hanging="1701"/>
        <w:outlineLvl w:val="4"/>
        <w:rPr>
          <w:rFonts w:ascii="Arial" w:hAnsi="Arial"/>
          <w:sz w:val="22"/>
        </w:rPr>
      </w:pPr>
      <w:r w:rsidRPr="009C5807">
        <w:rPr>
          <w:rFonts w:ascii="Arial" w:hAnsi="Arial"/>
          <w:sz w:val="22"/>
        </w:rPr>
        <w:lastRenderedPageBreak/>
        <w:t>6.1.4.2.4</w:t>
      </w:r>
      <w:r w:rsidRPr="009C5807">
        <w:rPr>
          <w:rFonts w:ascii="Arial" w:hAnsi="Arial"/>
          <w:sz w:val="22"/>
        </w:rPr>
        <w:tab/>
        <w:t>Interruption time</w:t>
      </w:r>
    </w:p>
    <w:p w14:paraId="02190137" w14:textId="77777777" w:rsidR="000362D7" w:rsidRPr="009C5807" w:rsidRDefault="000362D7" w:rsidP="000362D7">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14505D12" w14:textId="740CC987" w:rsidR="000362D7" w:rsidRPr="009C5807" w:rsidRDefault="000362D7" w:rsidP="000362D7">
      <w:pPr>
        <w:rPr>
          <w:rFonts w:cs="v4.2.0"/>
        </w:rPr>
      </w:pPr>
      <w:r w:rsidRPr="009C5807">
        <w:rPr>
          <w:rFonts w:cs="v4.2.0"/>
        </w:rPr>
        <w:t xml:space="preserve">For intra-frequency or inter-frequency conditional conditional handover, the </w:t>
      </w:r>
      <w:ins w:id="8" w:author="CATTj" w:date="2022-10-27T11:45:00Z">
        <w:r w:rsidR="009F4EB9">
          <w:rPr>
            <w:rFonts w:cs="v4.2.0" w:hint="eastAsia"/>
            <w:lang w:eastAsia="zh-CN"/>
          </w:rPr>
          <w:t>interruption</w:t>
        </w:r>
      </w:ins>
      <w:del w:id="9" w:author="CATTj" w:date="2022-10-27T11:45:00Z">
        <w:r w:rsidRPr="009C5807" w:rsidDel="009F4EB9">
          <w:rPr>
            <w:rFonts w:cs="v4.2.0"/>
          </w:rPr>
          <w:delText>measurment</w:delText>
        </w:r>
      </w:del>
      <w:r w:rsidRPr="009C5807">
        <w:rPr>
          <w:rFonts w:cs="v4.2.0"/>
        </w:rPr>
        <w:t xml:space="preserve"> time shall be less than</w:t>
      </w:r>
    </w:p>
    <w:p w14:paraId="6A0F36F5" w14:textId="77777777" w:rsidR="000362D7" w:rsidRPr="009C5807" w:rsidRDefault="000362D7" w:rsidP="000362D7">
      <w:pPr>
        <w:pStyle w:val="EQ"/>
      </w:pPr>
      <w:bookmarkStart w:id="10"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0"/>
    </w:p>
    <w:p w14:paraId="64BC476B" w14:textId="77777777" w:rsidR="000362D7" w:rsidRPr="009C5807" w:rsidRDefault="000362D7" w:rsidP="000362D7">
      <w:r w:rsidRPr="009C5807">
        <w:t>Where:</w:t>
      </w:r>
    </w:p>
    <w:p w14:paraId="260CBBB9" w14:textId="77777777" w:rsidR="000362D7" w:rsidRPr="009C5807" w:rsidRDefault="000362D7" w:rsidP="000362D7">
      <w:pPr>
        <w:pStyle w:val="B10"/>
      </w:pP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518A789B" w14:textId="77777777" w:rsidR="000362D7" w:rsidRPr="009C5807" w:rsidRDefault="000362D7" w:rsidP="000362D7">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4841A853" w14:textId="77777777" w:rsidR="000362D7" w:rsidRPr="009C5807" w:rsidRDefault="000362D7" w:rsidP="000362D7">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19E36613" w14:textId="77777777" w:rsidR="000362D7" w:rsidRPr="009C5807" w:rsidRDefault="000362D7" w:rsidP="000362D7">
      <w:pPr>
        <w:pStyle w:val="B10"/>
      </w:pP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43CFAC49" w14:textId="77777777" w:rsidR="000362D7" w:rsidRPr="009C5807" w:rsidRDefault="000362D7" w:rsidP="000362D7">
      <w:pPr>
        <w:pStyle w:val="B10"/>
      </w:pPr>
      <w:r w:rsidRPr="009C5807">
        <w:tab/>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1114E01" w14:textId="77777777" w:rsidR="000362D7" w:rsidRPr="009C5807" w:rsidRDefault="000362D7" w:rsidP="000362D7">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FEA3BE7" w14:textId="77777777" w:rsidR="000362D7" w:rsidRPr="009C5807" w:rsidRDefault="000362D7" w:rsidP="000362D7">
      <w:pPr>
        <w:pStyle w:val="40"/>
        <w:overflowPunct w:val="0"/>
        <w:autoSpaceDE w:val="0"/>
        <w:autoSpaceDN w:val="0"/>
        <w:adjustRightInd w:val="0"/>
        <w:textAlignment w:val="baseline"/>
        <w:rPr>
          <w:lang w:val="en-US" w:eastAsia="zh-CN"/>
        </w:rPr>
      </w:pPr>
      <w:r w:rsidRPr="009C5807">
        <w:rPr>
          <w:lang w:val="en-US" w:eastAsia="zh-CN"/>
        </w:rPr>
        <w:t>6.1.4.3</w:t>
      </w:r>
      <w:r w:rsidRPr="009C5807">
        <w:rPr>
          <w:lang w:val="en-US" w:eastAsia="zh-CN"/>
        </w:rPr>
        <w:tab/>
        <w:t>NR FR2 – NR FR1 conditional handover</w:t>
      </w:r>
    </w:p>
    <w:p w14:paraId="3808E7F5" w14:textId="77777777" w:rsidR="000362D7" w:rsidRPr="009C5807" w:rsidRDefault="000362D7" w:rsidP="000362D7">
      <w:r w:rsidRPr="009C5807">
        <w:t>The requirements in this clause are applicable to inter-frequency conditional handover from NR FR2 cell to NR FR1 cell.</w:t>
      </w:r>
    </w:p>
    <w:p w14:paraId="48B77014" w14:textId="77777777" w:rsidR="000362D7" w:rsidRPr="009C5807" w:rsidRDefault="000362D7" w:rsidP="000362D7">
      <w:r w:rsidRPr="009C5807">
        <w:t xml:space="preserve">The requirements defined in </w:t>
      </w:r>
      <w:r>
        <w:t>clause</w:t>
      </w:r>
      <w:r w:rsidRPr="009C5807">
        <w:t xml:space="preserve"> 6.1.4.2 applies assuming inter-frequency handover and:</w:t>
      </w:r>
    </w:p>
    <w:p w14:paraId="40539372" w14:textId="77777777" w:rsidR="000362D7" w:rsidRPr="009C5807" w:rsidRDefault="000362D7" w:rsidP="000362D7">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614C50A2" w14:textId="77777777" w:rsidR="000362D7" w:rsidRPr="009C5807" w:rsidRDefault="000362D7" w:rsidP="000362D7">
      <w:pPr>
        <w:keepLines/>
        <w:ind w:left="1135" w:hanging="851"/>
      </w:pPr>
    </w:p>
    <w:p w14:paraId="47BE36FC" w14:textId="77777777" w:rsidR="000362D7" w:rsidRPr="009C5807" w:rsidRDefault="000362D7" w:rsidP="000362D7">
      <w:pPr>
        <w:pStyle w:val="40"/>
        <w:overflowPunct w:val="0"/>
        <w:autoSpaceDE w:val="0"/>
        <w:autoSpaceDN w:val="0"/>
        <w:adjustRightInd w:val="0"/>
        <w:textAlignment w:val="baseline"/>
        <w:rPr>
          <w:lang w:val="en-US" w:eastAsia="zh-CN"/>
        </w:rPr>
      </w:pPr>
      <w:r w:rsidRPr="009C5807">
        <w:rPr>
          <w:lang w:val="en-US" w:eastAsia="zh-CN"/>
        </w:rPr>
        <w:t>6.1.4.4</w:t>
      </w:r>
      <w:r w:rsidRPr="009C5807">
        <w:rPr>
          <w:lang w:val="en-US" w:eastAsia="zh-CN"/>
        </w:rPr>
        <w:tab/>
        <w:t>NR FR2 – NR FR2 conditional handover</w:t>
      </w:r>
    </w:p>
    <w:p w14:paraId="67503D1B" w14:textId="77777777" w:rsidR="000362D7" w:rsidRPr="009C5807" w:rsidRDefault="000362D7" w:rsidP="000362D7">
      <w:r w:rsidRPr="009C5807">
        <w:t>The requirements in this clause are applicable to both intra-frequency and inter-frequency conditional handover from NR FR2 cell to NR FR2 cell.</w:t>
      </w:r>
    </w:p>
    <w:p w14:paraId="0C4533AA" w14:textId="77777777" w:rsidR="000362D7" w:rsidRPr="009C5807" w:rsidRDefault="000362D7" w:rsidP="000362D7">
      <w:pPr>
        <w:pStyle w:val="5"/>
      </w:pPr>
      <w:r w:rsidRPr="009C5807">
        <w:t>6.1.4.4.1</w:t>
      </w:r>
      <w:r w:rsidRPr="009C5807">
        <w:tab/>
        <w:t>Handover delay</w:t>
      </w:r>
    </w:p>
    <w:p w14:paraId="55DBC817" w14:textId="77777777" w:rsidR="000362D7" w:rsidRPr="009C5807" w:rsidRDefault="000362D7" w:rsidP="000362D7">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97F132" w14:textId="7F3ED31B" w:rsidR="000362D7" w:rsidRPr="009C5807" w:rsidRDefault="000362D7" w:rsidP="000362D7">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ins w:id="11" w:author="CATTj" w:date="2022-10-27T13:55:00Z">
        <w:r w:rsidR="006351C6" w:rsidRPr="006351C6">
          <w:rPr>
            <w:rFonts w:cs="v4.2.0"/>
          </w:rPr>
          <w:t>D</w:t>
        </w:r>
        <w:r w:rsidR="006351C6" w:rsidRPr="006351C6">
          <w:rPr>
            <w:rFonts w:cs="v4.2.0"/>
            <w:vertAlign w:val="subscript"/>
          </w:rPr>
          <w:t>CHO</w:t>
        </w:r>
      </w:ins>
      <w:del w:id="12" w:author="CATTj" w:date="2022-10-27T13:55:00Z">
        <w:r w:rsidRPr="009C5807" w:rsidDel="006351C6">
          <w:rPr>
            <w:rFonts w:cs="v4.2.0"/>
          </w:rPr>
          <w:delText>D</w:delText>
        </w:r>
        <w:r w:rsidRPr="009C5807" w:rsidDel="006351C6">
          <w:rPr>
            <w:rFonts w:cs="v4.2.0"/>
            <w:vertAlign w:val="subscript"/>
          </w:rPr>
          <w:delText>handover</w:delText>
        </w:r>
      </w:del>
      <w:r w:rsidRPr="009C5807">
        <w:rPr>
          <w:rFonts w:cs="v4.2.0"/>
        </w:rPr>
        <w:t xml:space="preserve"> seconds from the end of the last TTI containing the RRC command.</w:t>
      </w:r>
    </w:p>
    <w:p w14:paraId="3F0CF902" w14:textId="77777777" w:rsidR="000362D7" w:rsidRPr="009C5807" w:rsidRDefault="000362D7" w:rsidP="000362D7">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FB9A681" w14:textId="77777777" w:rsidR="000362D7" w:rsidRPr="009C5807" w:rsidRDefault="000362D7" w:rsidP="000362D7">
      <w:pPr>
        <w:rPr>
          <w:rFonts w:cs="v4.2.0"/>
        </w:rPr>
      </w:pPr>
      <w:r w:rsidRPr="009C5807">
        <w:rPr>
          <w:rFonts w:cs="v4.2.0"/>
        </w:rPr>
        <w:t>Where:</w:t>
      </w:r>
    </w:p>
    <w:p w14:paraId="40358877" w14:textId="77777777" w:rsidR="000362D7" w:rsidRPr="009C5807" w:rsidRDefault="000362D7" w:rsidP="000362D7">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60C122C2" w14:textId="77777777" w:rsidR="000362D7" w:rsidRPr="009C5807" w:rsidRDefault="000362D7" w:rsidP="000362D7">
      <w:pPr>
        <w:pStyle w:val="B10"/>
        <w:rPr>
          <w:lang w:val="en-US"/>
        </w:rPr>
      </w:pPr>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 a condition exists at the measurement reference point which will trigger the conditional handover. </w:t>
      </w:r>
    </w:p>
    <w:p w14:paraId="6C5F4B09" w14:textId="77777777" w:rsidR="000362D7" w:rsidRPr="009C5807" w:rsidRDefault="000362D7" w:rsidP="000362D7">
      <w:pPr>
        <w:pStyle w:val="B10"/>
      </w:pPr>
      <w:r w:rsidRPr="009C5807">
        <w:rPr>
          <w:bCs/>
          <w:lang w:val="en-US" w:eastAsia="zh-CN"/>
        </w:rPr>
        <w:tab/>
        <w:t>T</w:t>
      </w:r>
      <w:r w:rsidRPr="009C5807">
        <w:rPr>
          <w:bCs/>
          <w:vertAlign w:val="subscript"/>
          <w:lang w:val="en-US" w:eastAsia="zh-CN"/>
        </w:rPr>
        <w:t>measure</w:t>
      </w:r>
      <w:r w:rsidRPr="009C5807">
        <w:t xml:space="preserve"> is the measurements time stated in clause 6.1.4.4.2.</w:t>
      </w:r>
    </w:p>
    <w:p w14:paraId="1ECE7AF4" w14:textId="77777777" w:rsidR="000362D7" w:rsidRPr="009C5807" w:rsidRDefault="000362D7" w:rsidP="000362D7">
      <w:pPr>
        <w:pStyle w:val="B10"/>
      </w:pPr>
      <w:r w:rsidRPr="009C5807">
        <w:lastRenderedPageBreak/>
        <w:tab/>
        <w:t>T</w:t>
      </w:r>
      <w:r w:rsidRPr="009C5807">
        <w:rPr>
          <w:vertAlign w:val="subscript"/>
        </w:rPr>
        <w:t>CHO_execution</w:t>
      </w:r>
      <w:r w:rsidRPr="009C5807">
        <w:t xml:space="preserve"> is the conditional execution preparation time in clause 6.1.4.4.3.</w:t>
      </w:r>
      <w:r>
        <w:tab/>
      </w:r>
      <w:r w:rsidRPr="009C5807">
        <w:rPr>
          <w:bCs/>
          <w:lang w:eastAsia="zh-CN"/>
        </w:rPr>
        <w:t>T</w:t>
      </w:r>
      <w:r w:rsidRPr="009C5807">
        <w:rPr>
          <w:bCs/>
          <w:vertAlign w:val="subscript"/>
          <w:lang w:eastAsia="zh-CN"/>
        </w:rPr>
        <w:t>interrupt</w:t>
      </w:r>
      <w:r w:rsidRPr="009C5807">
        <w:t xml:space="preserve"> is the interruption time stated in clause 6.1.4.4.4.</w:t>
      </w:r>
    </w:p>
    <w:p w14:paraId="724F9EA8" w14:textId="77777777" w:rsidR="000362D7" w:rsidRPr="009C5807" w:rsidRDefault="000362D7" w:rsidP="000362D7">
      <w:pPr>
        <w:pStyle w:val="5"/>
      </w:pPr>
      <w:r w:rsidRPr="009C5807">
        <w:t>6.1.4.4.2</w:t>
      </w:r>
      <w:r w:rsidRPr="009C5807">
        <w:tab/>
        <w:t>Measurement time</w:t>
      </w:r>
    </w:p>
    <w:p w14:paraId="73867FD3" w14:textId="77777777" w:rsidR="000362D7" w:rsidRPr="009C5807" w:rsidRDefault="000362D7" w:rsidP="000362D7">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09E2B7F8" w14:textId="16DEFB61" w:rsidR="000362D7" w:rsidRPr="009C5807" w:rsidRDefault="000362D7" w:rsidP="000362D7">
      <w:r w:rsidRPr="009C5807">
        <w:t xml:space="preserve">For intra-frequency handover, the measurement time delay measured without Time To Trigger (TTT) and L3 filtering shall be less than </w:t>
      </w:r>
      <w:ins w:id="13" w:author="CATTj" w:date="2022-10-27T13:57:00Z">
        <w:r w:rsidR="006351C6" w:rsidRPr="006351C6">
          <w:t>T</w:t>
        </w:r>
        <w:r w:rsidR="006351C6" w:rsidRPr="006351C6">
          <w:rPr>
            <w:vertAlign w:val="subscript"/>
          </w:rPr>
          <w:t>identify_intra_with_index</w:t>
        </w:r>
        <w:r w:rsidR="006351C6" w:rsidRPr="006351C6">
          <w:t xml:space="preserve"> </w:t>
        </w:r>
      </w:ins>
      <w:del w:id="14" w:author="CATTj" w:date="2022-10-27T13:59:00Z">
        <w:r w:rsidRPr="009C5807" w:rsidDel="006351C6">
          <w:delText>T</w:delText>
        </w:r>
        <w:r w:rsidRPr="009C5807" w:rsidDel="006351C6">
          <w:rPr>
            <w:sz w:val="13"/>
            <w:szCs w:val="13"/>
          </w:rPr>
          <w:delText>identify intra with index</w:delText>
        </w:r>
        <w:r w:rsidRPr="009C5807" w:rsidDel="006351C6">
          <w:rPr>
            <w:szCs w:val="13"/>
          </w:rPr>
          <w:delText xml:space="preserve"> </w:delText>
        </w:r>
      </w:del>
      <w:r w:rsidRPr="009C5807">
        <w:t>or T</w:t>
      </w:r>
      <w:r w:rsidRPr="009C5807">
        <w:rPr>
          <w:sz w:val="13"/>
          <w:szCs w:val="13"/>
        </w:rPr>
        <w:t xml:space="preserve">identify_intra_without_index </w:t>
      </w:r>
      <w:r w:rsidRPr="009C5807">
        <w:t xml:space="preserve">defined in clause 9.2.5.1 or clause 9.2.6.2. </w:t>
      </w:r>
    </w:p>
    <w:p w14:paraId="59B85160" w14:textId="77777777" w:rsidR="000362D7" w:rsidRPr="009C5807" w:rsidRDefault="000362D7" w:rsidP="000362D7">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0F16B721" w14:textId="77777777" w:rsidR="000362D7" w:rsidRPr="009C5807" w:rsidRDefault="000362D7" w:rsidP="000362D7">
      <w:pPr>
        <w:rPr>
          <w:rFonts w:cs="v4.2.0"/>
        </w:rPr>
      </w:pPr>
      <w:r w:rsidRPr="009C5807">
        <w:t>When TTT or L3 filtering is used an additional delay can be expected.</w:t>
      </w:r>
    </w:p>
    <w:p w14:paraId="757C2C00" w14:textId="3B133BEF" w:rsidR="000362D7" w:rsidRPr="009C5807" w:rsidRDefault="000362D7" w:rsidP="000362D7">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 xml:space="preserve">for intra-frequency handover or </w:t>
      </w:r>
      <w:ins w:id="15" w:author="CATTj" w:date="2022-10-27T14:05:00Z">
        <w:r w:rsidR="00472D40" w:rsidRPr="009C5807">
          <w:t>T</w:t>
        </w:r>
        <w:r w:rsidR="00472D40" w:rsidRPr="009C5807">
          <w:rPr>
            <w:sz w:val="13"/>
            <w:szCs w:val="13"/>
          </w:rPr>
          <w:t xml:space="preserve">identify_inter_with_index </w:t>
        </w:r>
        <w:r w:rsidR="00472D40" w:rsidRPr="009C5807">
          <w:t xml:space="preserve">or </w:t>
        </w:r>
      </w:ins>
      <w:r w:rsidRPr="009C5807">
        <w:t>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 xml:space="preserve">for intra-frequency handover or </w:t>
      </w:r>
      <w:ins w:id="16" w:author="CATTj" w:date="2022-10-27T14:05:00Z">
        <w:r w:rsidR="00472D40" w:rsidRPr="009C5807">
          <w:t>T</w:t>
        </w:r>
        <w:r w:rsidR="00472D40" w:rsidRPr="009C5807">
          <w:rPr>
            <w:sz w:val="13"/>
            <w:szCs w:val="13"/>
          </w:rPr>
          <w:t xml:space="preserve">identify_inter_with_index </w:t>
        </w:r>
        <w:r w:rsidR="00472D40" w:rsidRPr="009C5807">
          <w:t xml:space="preserve">or </w:t>
        </w:r>
      </w:ins>
      <w:r w:rsidRPr="009C5807">
        <w:t>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7B0F2FD" w14:textId="77777777" w:rsidR="000362D7" w:rsidRPr="009C5807" w:rsidRDefault="000362D7" w:rsidP="000362D7">
      <w:pPr>
        <w:pStyle w:val="5"/>
      </w:pPr>
      <w:r w:rsidRPr="009C5807">
        <w:t>6.1.4.4.3</w:t>
      </w:r>
      <w:r w:rsidRPr="009C5807">
        <w:tab/>
        <w:t>Preparation time</w:t>
      </w:r>
    </w:p>
    <w:p w14:paraId="1A669879" w14:textId="77777777" w:rsidR="000362D7" w:rsidRPr="009C5807" w:rsidRDefault="000362D7" w:rsidP="000362D7">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6CF41526" w14:textId="77777777" w:rsidR="000362D7" w:rsidRPr="009C5807" w:rsidRDefault="000362D7" w:rsidP="000362D7">
      <w:pPr>
        <w:pStyle w:val="5"/>
      </w:pPr>
      <w:r w:rsidRPr="009C5807">
        <w:t>6.1.4.4.4</w:t>
      </w:r>
      <w:r w:rsidRPr="009C5807">
        <w:tab/>
        <w:t>Interruption time</w:t>
      </w:r>
    </w:p>
    <w:p w14:paraId="6ADC3FAC" w14:textId="77777777" w:rsidR="000362D7" w:rsidRPr="009C5807" w:rsidRDefault="000362D7" w:rsidP="000362D7">
      <w:pPr>
        <w:rPr>
          <w:rFonts w:cs="v4.2.0"/>
        </w:rPr>
      </w:pPr>
      <w:r w:rsidRPr="009C5807">
        <w:rPr>
          <w:rFonts w:cs="v4.2.0"/>
        </w:rPr>
        <w:t>The interruption time is the time between when the UE starts to execute the conditional handover to the target cell and the time the UE starts transmission of the new PRACH.</w:t>
      </w:r>
    </w:p>
    <w:p w14:paraId="1E83A6D7" w14:textId="51C21AB7" w:rsidR="000362D7" w:rsidRPr="009C5807" w:rsidRDefault="000362D7" w:rsidP="000362D7">
      <w:pPr>
        <w:rPr>
          <w:rFonts w:cs="v4.2.0"/>
        </w:rPr>
      </w:pPr>
      <w:r w:rsidRPr="009C5807">
        <w:rPr>
          <w:rFonts w:cs="v4.2.0"/>
        </w:rPr>
        <w:t xml:space="preserve">For intra-frequency or inter-frequency conditional conditional handover, the </w:t>
      </w:r>
      <w:ins w:id="17" w:author="CATTj" w:date="2022-10-27T14:07:00Z">
        <w:r w:rsidR="00472D40">
          <w:rPr>
            <w:rFonts w:cs="v4.2.0" w:hint="eastAsia"/>
            <w:lang w:eastAsia="zh-CN"/>
          </w:rPr>
          <w:t>interruption</w:t>
        </w:r>
      </w:ins>
      <w:del w:id="18" w:author="CATTj" w:date="2022-10-27T14:07:00Z">
        <w:r w:rsidRPr="009C5807" w:rsidDel="00472D40">
          <w:rPr>
            <w:rFonts w:cs="v4.2.0"/>
          </w:rPr>
          <w:delText>measurment</w:delText>
        </w:r>
      </w:del>
      <w:r w:rsidRPr="009C5807">
        <w:rPr>
          <w:rFonts w:cs="v4.2.0"/>
        </w:rPr>
        <w:t xml:space="preserve"> time shall be less than</w:t>
      </w:r>
    </w:p>
    <w:p w14:paraId="3BA45B99" w14:textId="77777777" w:rsidR="000362D7" w:rsidRPr="009C5807" w:rsidRDefault="000362D7" w:rsidP="000362D7">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2B5AE017" w14:textId="77777777" w:rsidR="000362D7" w:rsidRPr="009C5807" w:rsidRDefault="000362D7" w:rsidP="000362D7">
      <w:r w:rsidRPr="009C5807">
        <w:t>Where:</w:t>
      </w:r>
    </w:p>
    <w:p w14:paraId="58538E39" w14:textId="77777777" w:rsidR="000362D7" w:rsidRPr="009C5807" w:rsidRDefault="000362D7" w:rsidP="000362D7">
      <w:pPr>
        <w:pStyle w:val="B10"/>
      </w:pP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1883FF92" w14:textId="77777777" w:rsidR="000362D7" w:rsidRPr="009C5807" w:rsidRDefault="000362D7" w:rsidP="000362D7">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1AF035DE" w14:textId="77777777" w:rsidR="000362D7" w:rsidRPr="009C5807" w:rsidRDefault="000362D7" w:rsidP="000362D7">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0C4F5779" w14:textId="77777777" w:rsidR="000362D7" w:rsidRPr="009C5807" w:rsidRDefault="000362D7" w:rsidP="000362D7">
      <w:pPr>
        <w:pStyle w:val="B10"/>
      </w:pP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ADB7DEB" w14:textId="77777777" w:rsidR="000362D7" w:rsidRPr="009C5807" w:rsidRDefault="000362D7" w:rsidP="000362D7">
      <w:pPr>
        <w:pStyle w:val="B10"/>
      </w:pPr>
      <w:r w:rsidRPr="009C5807">
        <w:tab/>
        <w:t>T</w:t>
      </w:r>
      <w:r w:rsidRPr="009C5807">
        <w:rPr>
          <w:vertAlign w:val="subscript"/>
        </w:rPr>
        <w:t>rs</w:t>
      </w:r>
      <w:r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17A8CB8" w14:textId="77777777" w:rsidR="000362D7" w:rsidRPr="009C5807" w:rsidRDefault="000362D7" w:rsidP="000362D7">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45753B58" w14:textId="77777777" w:rsidR="000362D7" w:rsidRPr="009C5807" w:rsidRDefault="000362D7" w:rsidP="000362D7">
      <w:pPr>
        <w:pStyle w:val="40"/>
        <w:rPr>
          <w:lang w:val="en-US" w:eastAsia="zh-CN"/>
        </w:rPr>
      </w:pPr>
      <w:r w:rsidRPr="009C5807">
        <w:rPr>
          <w:lang w:val="en-US" w:eastAsia="zh-CN"/>
        </w:rPr>
        <w:t>6.1.4.5</w:t>
      </w:r>
      <w:r w:rsidRPr="009C5807">
        <w:rPr>
          <w:lang w:val="en-US" w:eastAsia="zh-CN"/>
        </w:rPr>
        <w:tab/>
        <w:t>NR FR1 – NR FR2 conditional handover</w:t>
      </w:r>
    </w:p>
    <w:p w14:paraId="3D728A44" w14:textId="77777777" w:rsidR="000362D7" w:rsidRPr="009C5807" w:rsidRDefault="000362D7" w:rsidP="000362D7">
      <w:r w:rsidRPr="009C5807">
        <w:t>The requirements in this clause are applicable to inter-frequency conditional handover from NR FR1 cell to NR FR2 cell.</w:t>
      </w:r>
    </w:p>
    <w:p w14:paraId="6E2F30BC" w14:textId="77777777" w:rsidR="000362D7" w:rsidRPr="009C5807" w:rsidRDefault="000362D7" w:rsidP="000362D7">
      <w:r w:rsidRPr="009C5807">
        <w:lastRenderedPageBreak/>
        <w:t xml:space="preserve">The requirements defined in </w:t>
      </w:r>
      <w:r>
        <w:t>clause</w:t>
      </w:r>
      <w:r w:rsidRPr="009C5807">
        <w:t xml:space="preserve"> 6.1.4.4 applies assuming inter-frequency handover and:</w:t>
      </w:r>
    </w:p>
    <w:p w14:paraId="236D9AEE" w14:textId="77777777" w:rsidR="000362D7" w:rsidRPr="009C5807" w:rsidRDefault="000362D7" w:rsidP="000362D7">
      <w:pPr>
        <w:pStyle w:val="B10"/>
      </w:pP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DFE0BBD" w14:textId="77777777" w:rsidR="008E1945" w:rsidRDefault="008E1945" w:rsidP="008E0C93">
      <w:pPr>
        <w:rPr>
          <w:noProof/>
          <w:lang w:eastAsia="zh-CN"/>
        </w:rPr>
      </w:pPr>
    </w:p>
    <w:p w14:paraId="66B5A051" w14:textId="44F4E58E" w:rsidR="00472D40" w:rsidRPr="00DB3342" w:rsidRDefault="00472D40" w:rsidP="00472D40">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42523485" w14:textId="77777777" w:rsidR="00472D40" w:rsidRPr="000362D7" w:rsidRDefault="00472D40" w:rsidP="008E0C93">
      <w:pPr>
        <w:rPr>
          <w:noProof/>
          <w:lang w:eastAsia="zh-CN"/>
        </w:rPr>
      </w:pPr>
    </w:p>
    <w:sectPr w:rsidR="00472D40" w:rsidRPr="000362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10C88A" w14:textId="77777777" w:rsidR="00E857BB" w:rsidRDefault="00E857BB">
      <w:r>
        <w:separator/>
      </w:r>
    </w:p>
  </w:endnote>
  <w:endnote w:type="continuationSeparator" w:id="0">
    <w:p w14:paraId="6B3511B9" w14:textId="77777777" w:rsidR="00E857BB" w:rsidRDefault="00E85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C63F7A" w14:textId="77777777" w:rsidR="00E857BB" w:rsidRDefault="00E857BB">
      <w:r>
        <w:separator/>
      </w:r>
    </w:p>
  </w:footnote>
  <w:footnote w:type="continuationSeparator" w:id="0">
    <w:p w14:paraId="5E1F5EF5" w14:textId="77777777" w:rsidR="00E857BB" w:rsidRDefault="00E85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22FFB" w:rsidRDefault="00722F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22FFB" w:rsidRDefault="00722F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22FFB" w:rsidRDefault="00722F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22FFB" w:rsidRDefault="00722F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5C81C86"/>
    <w:multiLevelType w:val="hybridMultilevel"/>
    <w:tmpl w:val="FAFC2BA8"/>
    <w:lvl w:ilvl="0" w:tplc="641C1C8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4">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6">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1">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4">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F06228B"/>
    <w:multiLevelType w:val="hybridMultilevel"/>
    <w:tmpl w:val="5E22A036"/>
    <w:lvl w:ilvl="0" w:tplc="D86C3ED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4">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41"/>
  </w:num>
  <w:num w:numId="2">
    <w:abstractNumId w:val="47"/>
  </w:num>
  <w:num w:numId="3">
    <w:abstractNumId w:val="15"/>
  </w:num>
  <w:num w:numId="4">
    <w:abstractNumId w:val="17"/>
  </w:num>
  <w:num w:numId="5">
    <w:abstractNumId w:val="1"/>
  </w:num>
  <w:num w:numId="6">
    <w:abstractNumId w:val="18"/>
  </w:num>
  <w:num w:numId="7">
    <w:abstractNumId w:val="8"/>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46"/>
  </w:num>
  <w:num w:numId="14">
    <w:abstractNumId w:val="43"/>
  </w:num>
  <w:num w:numId="15">
    <w:abstractNumId w:val="34"/>
  </w:num>
  <w:num w:numId="16">
    <w:abstractNumId w:val="3"/>
  </w:num>
  <w:num w:numId="17">
    <w:abstractNumId w:val="23"/>
  </w:num>
  <w:num w:numId="18">
    <w:abstractNumId w:val="33"/>
  </w:num>
  <w:num w:numId="19">
    <w:abstractNumId w:val="11"/>
  </w:num>
  <w:num w:numId="20">
    <w:abstractNumId w:val="4"/>
  </w:num>
  <w:num w:numId="21">
    <w:abstractNumId w:val="28"/>
  </w:num>
  <w:num w:numId="22">
    <w:abstractNumId w:val="31"/>
  </w:num>
  <w:num w:numId="23">
    <w:abstractNumId w:val="20"/>
  </w:num>
  <w:num w:numId="24">
    <w:abstractNumId w:val="22"/>
  </w:num>
  <w:num w:numId="25">
    <w:abstractNumId w:val="26"/>
  </w:num>
  <w:num w:numId="26">
    <w:abstractNumId w:val="19"/>
  </w:num>
  <w:num w:numId="27">
    <w:abstractNumId w:val="0"/>
  </w:num>
  <w:num w:numId="28">
    <w:abstractNumId w:val="29"/>
  </w:num>
  <w:num w:numId="29">
    <w:abstractNumId w:val="36"/>
  </w:num>
  <w:num w:numId="30">
    <w:abstractNumId w:val="40"/>
  </w:num>
  <w:num w:numId="31">
    <w:abstractNumId w:val="38"/>
  </w:num>
  <w:num w:numId="32">
    <w:abstractNumId w:val="24"/>
  </w:num>
  <w:num w:numId="33">
    <w:abstractNumId w:val="5"/>
  </w:num>
  <w:num w:numId="34">
    <w:abstractNumId w:val="48"/>
  </w:num>
  <w:num w:numId="35">
    <w:abstractNumId w:val="44"/>
  </w:num>
  <w:num w:numId="36">
    <w:abstractNumId w:val="14"/>
  </w:num>
  <w:num w:numId="37">
    <w:abstractNumId w:val="27"/>
  </w:num>
  <w:num w:numId="38">
    <w:abstractNumId w:val="30"/>
  </w:num>
  <w:num w:numId="39">
    <w:abstractNumId w:val="16"/>
  </w:num>
  <w:num w:numId="40">
    <w:abstractNumId w:val="10"/>
  </w:num>
  <w:num w:numId="41">
    <w:abstractNumId w:val="9"/>
  </w:num>
  <w:num w:numId="42">
    <w:abstractNumId w:val="2"/>
  </w:num>
  <w:num w:numId="43">
    <w:abstractNumId w:val="25"/>
  </w:num>
  <w:num w:numId="44">
    <w:abstractNumId w:val="39"/>
  </w:num>
  <w:num w:numId="45">
    <w:abstractNumId w:val="6"/>
  </w:num>
  <w:num w:numId="46">
    <w:abstractNumId w:val="12"/>
  </w:num>
  <w:num w:numId="47">
    <w:abstractNumId w:val="35"/>
  </w:num>
  <w:num w:numId="48">
    <w:abstractNumId w:val="37"/>
  </w:num>
  <w:num w:numId="49">
    <w:abstractNumId w:val="13"/>
  </w:num>
  <w:num w:numId="50">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21C91"/>
    <w:rsid w:val="00022E4A"/>
    <w:rsid w:val="00030253"/>
    <w:rsid w:val="00033572"/>
    <w:rsid w:val="000362D7"/>
    <w:rsid w:val="00044207"/>
    <w:rsid w:val="00053B6B"/>
    <w:rsid w:val="00055AC6"/>
    <w:rsid w:val="00082B58"/>
    <w:rsid w:val="00082CB9"/>
    <w:rsid w:val="000A3C71"/>
    <w:rsid w:val="000A6394"/>
    <w:rsid w:val="000A7DE1"/>
    <w:rsid w:val="000B0EE8"/>
    <w:rsid w:val="000B2940"/>
    <w:rsid w:val="000B7FED"/>
    <w:rsid w:val="000C038A"/>
    <w:rsid w:val="000C6598"/>
    <w:rsid w:val="000D44B3"/>
    <w:rsid w:val="000E59AC"/>
    <w:rsid w:val="001138FC"/>
    <w:rsid w:val="00114EF3"/>
    <w:rsid w:val="00144282"/>
    <w:rsid w:val="00145D43"/>
    <w:rsid w:val="00151FDA"/>
    <w:rsid w:val="0017131B"/>
    <w:rsid w:val="0017759E"/>
    <w:rsid w:val="0018601F"/>
    <w:rsid w:val="00190DFB"/>
    <w:rsid w:val="00192C46"/>
    <w:rsid w:val="001A08B3"/>
    <w:rsid w:val="001A0B4C"/>
    <w:rsid w:val="001A7B60"/>
    <w:rsid w:val="001B52F0"/>
    <w:rsid w:val="001B7A65"/>
    <w:rsid w:val="001C21FB"/>
    <w:rsid w:val="001D0A4A"/>
    <w:rsid w:val="001D32FD"/>
    <w:rsid w:val="001E41F3"/>
    <w:rsid w:val="001E4FB9"/>
    <w:rsid w:val="001F5346"/>
    <w:rsid w:val="00205C50"/>
    <w:rsid w:val="00214C74"/>
    <w:rsid w:val="0025242F"/>
    <w:rsid w:val="00252B5B"/>
    <w:rsid w:val="0026004D"/>
    <w:rsid w:val="00260529"/>
    <w:rsid w:val="002640DD"/>
    <w:rsid w:val="002713D9"/>
    <w:rsid w:val="00275D12"/>
    <w:rsid w:val="00284FEB"/>
    <w:rsid w:val="002860C4"/>
    <w:rsid w:val="00295D83"/>
    <w:rsid w:val="002B5741"/>
    <w:rsid w:val="002C4821"/>
    <w:rsid w:val="002D6AC6"/>
    <w:rsid w:val="002E472E"/>
    <w:rsid w:val="002E4A11"/>
    <w:rsid w:val="002F727F"/>
    <w:rsid w:val="00304927"/>
    <w:rsid w:val="00305409"/>
    <w:rsid w:val="00325492"/>
    <w:rsid w:val="003609EF"/>
    <w:rsid w:val="0036231A"/>
    <w:rsid w:val="00374DD4"/>
    <w:rsid w:val="00384377"/>
    <w:rsid w:val="003A22EC"/>
    <w:rsid w:val="003A4DDB"/>
    <w:rsid w:val="003C284E"/>
    <w:rsid w:val="003C7E84"/>
    <w:rsid w:val="003E1A36"/>
    <w:rsid w:val="003F25DF"/>
    <w:rsid w:val="004102E9"/>
    <w:rsid w:val="00410371"/>
    <w:rsid w:val="004242F1"/>
    <w:rsid w:val="004578AB"/>
    <w:rsid w:val="004704A7"/>
    <w:rsid w:val="00472D40"/>
    <w:rsid w:val="004733E5"/>
    <w:rsid w:val="00476258"/>
    <w:rsid w:val="00487BA5"/>
    <w:rsid w:val="0049090C"/>
    <w:rsid w:val="004919B2"/>
    <w:rsid w:val="0049625A"/>
    <w:rsid w:val="004B75B7"/>
    <w:rsid w:val="004E0F48"/>
    <w:rsid w:val="004E43B8"/>
    <w:rsid w:val="005141D9"/>
    <w:rsid w:val="005146B9"/>
    <w:rsid w:val="0051580D"/>
    <w:rsid w:val="00526600"/>
    <w:rsid w:val="00531478"/>
    <w:rsid w:val="00533FE8"/>
    <w:rsid w:val="00542935"/>
    <w:rsid w:val="00547111"/>
    <w:rsid w:val="00550D44"/>
    <w:rsid w:val="0056523E"/>
    <w:rsid w:val="00567775"/>
    <w:rsid w:val="00575480"/>
    <w:rsid w:val="00576401"/>
    <w:rsid w:val="00582F5D"/>
    <w:rsid w:val="00592D74"/>
    <w:rsid w:val="005A1131"/>
    <w:rsid w:val="005E1626"/>
    <w:rsid w:val="005E2C44"/>
    <w:rsid w:val="005F30BD"/>
    <w:rsid w:val="00603CC4"/>
    <w:rsid w:val="00621188"/>
    <w:rsid w:val="006257ED"/>
    <w:rsid w:val="0063229D"/>
    <w:rsid w:val="006351C6"/>
    <w:rsid w:val="006433BF"/>
    <w:rsid w:val="00653492"/>
    <w:rsid w:val="00653DE4"/>
    <w:rsid w:val="006639B2"/>
    <w:rsid w:val="00665C47"/>
    <w:rsid w:val="00672236"/>
    <w:rsid w:val="0067720A"/>
    <w:rsid w:val="0069120E"/>
    <w:rsid w:val="00695808"/>
    <w:rsid w:val="006A1CC7"/>
    <w:rsid w:val="006A336A"/>
    <w:rsid w:val="006B1AD0"/>
    <w:rsid w:val="006B46FB"/>
    <w:rsid w:val="006D6A92"/>
    <w:rsid w:val="006E21FB"/>
    <w:rsid w:val="006E6A5B"/>
    <w:rsid w:val="006F3DE1"/>
    <w:rsid w:val="00722FFB"/>
    <w:rsid w:val="00727C9A"/>
    <w:rsid w:val="007456C8"/>
    <w:rsid w:val="00760D1A"/>
    <w:rsid w:val="007632A9"/>
    <w:rsid w:val="0077622B"/>
    <w:rsid w:val="00792342"/>
    <w:rsid w:val="00796978"/>
    <w:rsid w:val="00797095"/>
    <w:rsid w:val="007977A8"/>
    <w:rsid w:val="007B05DC"/>
    <w:rsid w:val="007B512A"/>
    <w:rsid w:val="007C2097"/>
    <w:rsid w:val="007C5A78"/>
    <w:rsid w:val="007C7B9D"/>
    <w:rsid w:val="007D6A07"/>
    <w:rsid w:val="007F7259"/>
    <w:rsid w:val="008040A8"/>
    <w:rsid w:val="008042A7"/>
    <w:rsid w:val="00804C4A"/>
    <w:rsid w:val="008059C9"/>
    <w:rsid w:val="008279FA"/>
    <w:rsid w:val="0084044C"/>
    <w:rsid w:val="00842EDC"/>
    <w:rsid w:val="008507AB"/>
    <w:rsid w:val="008626E7"/>
    <w:rsid w:val="0086295C"/>
    <w:rsid w:val="00863302"/>
    <w:rsid w:val="00870504"/>
    <w:rsid w:val="00870EE7"/>
    <w:rsid w:val="00874F42"/>
    <w:rsid w:val="00881634"/>
    <w:rsid w:val="00885C55"/>
    <w:rsid w:val="008863B9"/>
    <w:rsid w:val="00894923"/>
    <w:rsid w:val="008977E2"/>
    <w:rsid w:val="008A3A62"/>
    <w:rsid w:val="008A45A6"/>
    <w:rsid w:val="008C1BE4"/>
    <w:rsid w:val="008D1C66"/>
    <w:rsid w:val="008D3CCC"/>
    <w:rsid w:val="008E0C93"/>
    <w:rsid w:val="008E1945"/>
    <w:rsid w:val="008E689A"/>
    <w:rsid w:val="008F3789"/>
    <w:rsid w:val="008F686C"/>
    <w:rsid w:val="00903A9F"/>
    <w:rsid w:val="009148DE"/>
    <w:rsid w:val="009157AA"/>
    <w:rsid w:val="00941E30"/>
    <w:rsid w:val="0094487A"/>
    <w:rsid w:val="009471E9"/>
    <w:rsid w:val="00951E9A"/>
    <w:rsid w:val="00961EB0"/>
    <w:rsid w:val="00971D69"/>
    <w:rsid w:val="009777D9"/>
    <w:rsid w:val="00987891"/>
    <w:rsid w:val="00987F7F"/>
    <w:rsid w:val="00991B88"/>
    <w:rsid w:val="00996F50"/>
    <w:rsid w:val="009A5753"/>
    <w:rsid w:val="009A579D"/>
    <w:rsid w:val="009C0C77"/>
    <w:rsid w:val="009E3297"/>
    <w:rsid w:val="009E6EBE"/>
    <w:rsid w:val="009F4EB9"/>
    <w:rsid w:val="009F734F"/>
    <w:rsid w:val="00A02360"/>
    <w:rsid w:val="00A234E6"/>
    <w:rsid w:val="00A246B6"/>
    <w:rsid w:val="00A33E49"/>
    <w:rsid w:val="00A36F30"/>
    <w:rsid w:val="00A4408B"/>
    <w:rsid w:val="00A47E70"/>
    <w:rsid w:val="00A50CF0"/>
    <w:rsid w:val="00A535A4"/>
    <w:rsid w:val="00A53B57"/>
    <w:rsid w:val="00A645F8"/>
    <w:rsid w:val="00A7232B"/>
    <w:rsid w:val="00A7671C"/>
    <w:rsid w:val="00A96E47"/>
    <w:rsid w:val="00AA2CBC"/>
    <w:rsid w:val="00AB132D"/>
    <w:rsid w:val="00AC5820"/>
    <w:rsid w:val="00AD1CD8"/>
    <w:rsid w:val="00AD725F"/>
    <w:rsid w:val="00AF644D"/>
    <w:rsid w:val="00B151F7"/>
    <w:rsid w:val="00B20ED2"/>
    <w:rsid w:val="00B227D3"/>
    <w:rsid w:val="00B247D2"/>
    <w:rsid w:val="00B258BB"/>
    <w:rsid w:val="00B338B7"/>
    <w:rsid w:val="00B51E9B"/>
    <w:rsid w:val="00B62658"/>
    <w:rsid w:val="00B67B97"/>
    <w:rsid w:val="00B81788"/>
    <w:rsid w:val="00B95388"/>
    <w:rsid w:val="00B95EA6"/>
    <w:rsid w:val="00B968C8"/>
    <w:rsid w:val="00BA3EC5"/>
    <w:rsid w:val="00BA3F94"/>
    <w:rsid w:val="00BA4977"/>
    <w:rsid w:val="00BA51D9"/>
    <w:rsid w:val="00BB3B21"/>
    <w:rsid w:val="00BB5DFC"/>
    <w:rsid w:val="00BC2347"/>
    <w:rsid w:val="00BD279D"/>
    <w:rsid w:val="00BD6BB8"/>
    <w:rsid w:val="00BE0425"/>
    <w:rsid w:val="00BE3B05"/>
    <w:rsid w:val="00BE55D8"/>
    <w:rsid w:val="00C03CB0"/>
    <w:rsid w:val="00C13AB2"/>
    <w:rsid w:val="00C15601"/>
    <w:rsid w:val="00C602F2"/>
    <w:rsid w:val="00C66BA2"/>
    <w:rsid w:val="00C73125"/>
    <w:rsid w:val="00C83662"/>
    <w:rsid w:val="00C870F6"/>
    <w:rsid w:val="00C95985"/>
    <w:rsid w:val="00CA04B9"/>
    <w:rsid w:val="00CA58AF"/>
    <w:rsid w:val="00CA5C8F"/>
    <w:rsid w:val="00CC1BFA"/>
    <w:rsid w:val="00CC5026"/>
    <w:rsid w:val="00CC68D0"/>
    <w:rsid w:val="00CD4EB4"/>
    <w:rsid w:val="00CF2140"/>
    <w:rsid w:val="00D010D3"/>
    <w:rsid w:val="00D03F9A"/>
    <w:rsid w:val="00D06C5C"/>
    <w:rsid w:val="00D06D51"/>
    <w:rsid w:val="00D24991"/>
    <w:rsid w:val="00D343B4"/>
    <w:rsid w:val="00D50255"/>
    <w:rsid w:val="00D65533"/>
    <w:rsid w:val="00D66520"/>
    <w:rsid w:val="00D676ED"/>
    <w:rsid w:val="00D84AE9"/>
    <w:rsid w:val="00DB2B1E"/>
    <w:rsid w:val="00DB521E"/>
    <w:rsid w:val="00DC2158"/>
    <w:rsid w:val="00DC4FF6"/>
    <w:rsid w:val="00DD7567"/>
    <w:rsid w:val="00DE34CF"/>
    <w:rsid w:val="00DF7506"/>
    <w:rsid w:val="00E023D0"/>
    <w:rsid w:val="00E13F3D"/>
    <w:rsid w:val="00E30D55"/>
    <w:rsid w:val="00E34898"/>
    <w:rsid w:val="00E5705F"/>
    <w:rsid w:val="00E6367E"/>
    <w:rsid w:val="00E826CB"/>
    <w:rsid w:val="00E857BB"/>
    <w:rsid w:val="00E8618C"/>
    <w:rsid w:val="00EA05DB"/>
    <w:rsid w:val="00EB0747"/>
    <w:rsid w:val="00EB09B7"/>
    <w:rsid w:val="00EC3346"/>
    <w:rsid w:val="00EE2748"/>
    <w:rsid w:val="00EE4D0A"/>
    <w:rsid w:val="00EE7D7C"/>
    <w:rsid w:val="00F0637F"/>
    <w:rsid w:val="00F25D98"/>
    <w:rsid w:val="00F300FB"/>
    <w:rsid w:val="00F32749"/>
    <w:rsid w:val="00F3392D"/>
    <w:rsid w:val="00F54A98"/>
    <w:rsid w:val="00F54BAD"/>
    <w:rsid w:val="00F62DF6"/>
    <w:rsid w:val="00F65B7D"/>
    <w:rsid w:val="00F738A6"/>
    <w:rsid w:val="00F813CF"/>
    <w:rsid w:val="00F85D22"/>
    <w:rsid w:val="00F93965"/>
    <w:rsid w:val="00FA2227"/>
    <w:rsid w:val="00FA2347"/>
    <w:rsid w:val="00FA2727"/>
    <w:rsid w:val="00FA3E07"/>
    <w:rsid w:val="00FA7B46"/>
    <w:rsid w:val="00FB6386"/>
    <w:rsid w:val="00FC17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3CC16-AF4E-4F25-A602-325CA130C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5</Pages>
  <Words>1901</Words>
  <Characters>10842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53</cp:revision>
  <cp:lastPrinted>1900-12-31T16:00:00Z</cp:lastPrinted>
  <dcterms:created xsi:type="dcterms:W3CDTF">2022-08-09T16:27:00Z</dcterms:created>
  <dcterms:modified xsi:type="dcterms:W3CDTF">2022-11-07T17:19:00Z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